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23</w:t>
      </w:r>
      <w:r>
        <w:rPr>
          <w:b/>
          <w:i/>
          <w:sz w:val="28"/>
        </w:rPr>
        <w:t>2784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Incheon, Korea, May 22nd - May 26th,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t>2785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a new combination of system information block for SIB16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NR_slice-UEConTest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lang w:val="en-US"/>
              </w:rPr>
              <w:t>5</w:t>
            </w:r>
            <w:r>
              <w:t>-12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a new combination of system information block for SIB16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a new combination of system information block for SIB16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No combination of system information block for SIB16.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4.4.3.1.2, 4.4.3.1.3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38.523-1 CR 3759, 3760, </w:t>
            </w:r>
            <w:r>
              <w:rPr>
                <w:rFonts w:eastAsiaTheme="minorEastAsia"/>
                <w:lang w:eastAsia="zh-CN"/>
              </w:rPr>
              <w:t>3678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hard number “NR-X” highlighted in yellow need to be assigned by MCC, and the “NR-X” used in 38.523-1 CR 3759, 3760 and 3678 need to be replaced by the assigned number.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spacing w:before="180"/>
      </w:pPr>
      <w:r>
        <w:t>&lt;Start of modified section&gt;</w:t>
      </w:r>
    </w:p>
    <w:p>
      <w:pPr>
        <w:pStyle w:val="6"/>
      </w:pPr>
      <w:bookmarkStart w:id="1" w:name="_Toc36229087"/>
      <w:bookmarkStart w:id="2" w:name="_Toc27749314"/>
      <w:bookmarkStart w:id="3" w:name="_Toc36228415"/>
      <w:bookmarkStart w:id="4" w:name="_Toc21353699"/>
      <w:bookmarkStart w:id="5" w:name="_Toc44454672"/>
      <w:bookmarkStart w:id="6" w:name="_Toc36228870"/>
      <w:bookmarkStart w:id="7" w:name="_Toc36228119"/>
      <w:bookmarkStart w:id="8" w:name="_Toc44455124"/>
      <w:bookmarkStart w:id="9" w:name="_Toc69067704"/>
      <w:bookmarkStart w:id="10" w:name="_Toc27410901"/>
      <w:bookmarkStart w:id="11" w:name="_Toc83706890"/>
      <w:bookmarkStart w:id="12" w:name="_Toc36039413"/>
      <w:bookmarkStart w:id="13" w:name="_Toc58245134"/>
      <w:bookmarkStart w:id="14" w:name="_Toc43838773"/>
      <w:bookmarkStart w:id="15" w:name="_Toc68089583"/>
      <w:bookmarkStart w:id="16" w:name="_Toc75383242"/>
      <w:bookmarkStart w:id="17" w:name="_Toc51772928"/>
      <w:bookmarkStart w:id="18" w:name="_Toc90491595"/>
      <w:r>
        <w:t>4.4.3.1.2</w:t>
      </w:r>
      <w:r>
        <w:tab/>
      </w:r>
      <w:r>
        <w:t>Combinations of system information blocks for NR standalone and NE-DC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rPr>
          <w:rFonts w:ascii="Arial" w:hAnsi="Arial"/>
          <w:b/>
          <w:color w:val="0000FF"/>
          <w:sz w:val="36"/>
          <w:szCs w:val="36"/>
        </w:rPr>
      </w:pPr>
      <w:r>
        <w:rPr>
          <w:rFonts w:ascii="Arial" w:hAnsi="Arial"/>
          <w:b/>
          <w:color w:val="0000FF"/>
          <w:sz w:val="36"/>
          <w:szCs w:val="36"/>
        </w:rPr>
        <w:t>&lt; Unchanged sections omitted &gt;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NR-26 applies to the following test case scenarios: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FDD + </w:t>
      </w:r>
      <w:r>
        <w:rPr>
          <w:rFonts w:hint="eastAsia" w:eastAsia="宋体"/>
          <w:lang w:eastAsia="zh-CN"/>
        </w:rPr>
        <w:t>e</w:t>
      </w:r>
      <w:r>
        <w:rPr>
          <w:rFonts w:eastAsia="宋体"/>
          <w:lang w:eastAsia="zh-CN"/>
        </w:rPr>
        <w:t>NPN single cell scenario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TDD + </w:t>
      </w:r>
      <w:r>
        <w:rPr>
          <w:rFonts w:hint="eastAsia" w:eastAsia="宋体"/>
          <w:lang w:eastAsia="zh-CN"/>
        </w:rPr>
        <w:t>eNPN</w:t>
      </w:r>
      <w:r>
        <w:rPr>
          <w:rFonts w:eastAsia="宋体"/>
          <w:lang w:eastAsia="zh-CN"/>
        </w:rPr>
        <w:t xml:space="preserve"> single cell scenario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NR-27 applies to the following test case scenarios: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FDD + </w:t>
      </w:r>
      <w:r>
        <w:rPr>
          <w:rFonts w:hint="eastAsia" w:eastAsia="宋体"/>
          <w:lang w:eastAsia="zh-CN"/>
        </w:rPr>
        <w:t>eNPN</w:t>
      </w:r>
      <w:r>
        <w:rPr>
          <w:rFonts w:eastAsia="宋体"/>
          <w:lang w:eastAsia="zh-CN"/>
        </w:rPr>
        <w:t xml:space="preserve"> multi cell scenario</w:t>
      </w:r>
    </w:p>
    <w:p>
      <w:pPr>
        <w:pStyle w:val="75"/>
        <w:rPr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TDD + </w:t>
      </w:r>
      <w:r>
        <w:rPr>
          <w:rFonts w:hint="eastAsia" w:eastAsia="宋体"/>
          <w:lang w:eastAsia="zh-CN"/>
        </w:rPr>
        <w:t>eNPN</w:t>
      </w:r>
      <w:r>
        <w:rPr>
          <w:rFonts w:eastAsia="宋体"/>
          <w:lang w:eastAsia="zh-CN"/>
        </w:rPr>
        <w:t xml:space="preserve"> multi cell scenario</w:t>
      </w:r>
    </w:p>
    <w:p>
      <w:pPr>
        <w:pStyle w:val="75"/>
        <w:rPr>
          <w:ins w:id="0" w:author="HAT" w:date="2023-05-11T16:19:00Z"/>
          <w:rFonts w:eastAsia="宋体"/>
          <w:lang w:eastAsia="zh-CN"/>
        </w:rPr>
      </w:pPr>
      <w:ins w:id="1" w:author="HAT" w:date="2023-05-11T16:19:00Z">
        <w:r>
          <w:rPr>
            <w:rFonts w:eastAsia="宋体"/>
            <w:lang w:eastAsia="zh-CN"/>
          </w:rPr>
          <w:t>Combination NR-</w:t>
        </w:r>
      </w:ins>
      <w:ins w:id="2" w:author="HAT" w:date="2023-05-11T16:19:00Z">
        <w:r>
          <w:rPr>
            <w:rFonts w:eastAsia="宋体"/>
            <w:highlight w:val="yellow"/>
            <w:lang w:eastAsia="zh-CN"/>
            <w:rPrChange w:id="3" w:author="HAT" w:date="2023-05-11T16:30:00Z">
              <w:rPr>
                <w:rFonts w:eastAsia="宋体"/>
                <w:lang w:eastAsia="zh-CN"/>
              </w:rPr>
            </w:rPrChange>
          </w:rPr>
          <w:t>X</w:t>
        </w:r>
      </w:ins>
      <w:ins w:id="4" w:author="HAT" w:date="2023-05-11T16:19:00Z">
        <w:r>
          <w:rPr>
            <w:rFonts w:eastAsia="宋体"/>
            <w:lang w:eastAsia="zh-CN"/>
          </w:rPr>
          <w:t xml:space="preserve"> applies to the following test case scenarios:</w:t>
        </w:r>
      </w:ins>
    </w:p>
    <w:p>
      <w:pPr>
        <w:pStyle w:val="75"/>
        <w:rPr>
          <w:ins w:id="5" w:author="HAT" w:date="2023-05-11T16:19:00Z"/>
          <w:rFonts w:eastAsia="宋体"/>
          <w:lang w:eastAsia="zh-CN"/>
        </w:rPr>
      </w:pPr>
      <w:ins w:id="6" w:author="HAT" w:date="2023-05-11T16:19:00Z">
        <w:r>
          <w:rPr>
            <w:rFonts w:eastAsia="宋体"/>
            <w:lang w:eastAsia="zh-CN"/>
          </w:rPr>
          <w:t>-</w:t>
        </w:r>
      </w:ins>
      <w:ins w:id="7" w:author="HAT" w:date="2023-05-11T16:19:00Z">
        <w:r>
          <w:rPr>
            <w:rFonts w:eastAsia="宋体"/>
            <w:lang w:eastAsia="zh-CN"/>
          </w:rPr>
          <w:tab/>
        </w:r>
      </w:ins>
      <w:ins w:id="8" w:author="HAT" w:date="2023-05-11T16:19:00Z">
        <w:r>
          <w:rPr>
            <w:rFonts w:eastAsia="宋体"/>
            <w:lang w:eastAsia="zh-CN"/>
          </w:rPr>
          <w:t xml:space="preserve">3GPP NR FDD </w:t>
        </w:r>
      </w:ins>
      <w:ins w:id="9" w:author="HAT" w:date="2023-05-11T16:22:00Z">
        <w:r>
          <w:rPr/>
          <w:t>inter-frequency multi cell scenario</w:t>
        </w:r>
      </w:ins>
      <w:ins w:id="10" w:author="HAT" w:date="2023-05-11T16:22:00Z">
        <w:r>
          <w:rPr>
            <w:lang w:eastAsia="zh-CN"/>
          </w:rPr>
          <w:t xml:space="preserve"> + </w:t>
        </w:r>
      </w:ins>
      <w:ins w:id="11" w:author="HAT" w:date="2023-05-11T16:23:00Z">
        <w:r>
          <w:rPr>
            <w:lang w:eastAsia="zh-CN"/>
          </w:rPr>
          <w:t xml:space="preserve">slice-based cell reselection in </w:t>
        </w:r>
      </w:ins>
      <w:ins w:id="12" w:author="HAT" w:date="2023-05-11T16:22:00Z">
        <w:r>
          <w:rPr>
            <w:lang w:eastAsia="zh-CN"/>
          </w:rPr>
          <w:t xml:space="preserve">idle/inactive </w:t>
        </w:r>
      </w:ins>
      <w:ins w:id="13" w:author="HAT" w:date="2023-05-11T16:23:00Z">
        <w:r>
          <w:rPr>
            <w:lang w:eastAsia="zh-CN"/>
          </w:rPr>
          <w:t>state</w:t>
        </w:r>
      </w:ins>
    </w:p>
    <w:p>
      <w:pPr>
        <w:pStyle w:val="75"/>
        <w:rPr>
          <w:lang w:val="en-US" w:eastAsia="zh-CN"/>
          <w:rPrChange w:id="15" w:author="HAT" w:date="2023-05-11T16:19:00Z">
            <w:rPr>
              <w:lang w:val="en-US" w:eastAsia="zh-CN"/>
            </w:rPr>
          </w:rPrChange>
        </w:rPr>
        <w:pPrChange w:id="14" w:author="HAT" w:date="2023-05-11T16:19:00Z">
          <w:pPr/>
        </w:pPrChange>
      </w:pPr>
      <w:ins w:id="16" w:author="HAT" w:date="2023-05-11T16:19:00Z">
        <w:r>
          <w:rPr>
            <w:rFonts w:eastAsia="宋体"/>
            <w:lang w:eastAsia="zh-CN"/>
          </w:rPr>
          <w:t>-</w:t>
        </w:r>
      </w:ins>
      <w:ins w:id="17" w:author="HAT" w:date="2023-05-11T16:19:00Z">
        <w:r>
          <w:rPr>
            <w:rFonts w:eastAsia="宋体"/>
            <w:lang w:eastAsia="zh-CN"/>
          </w:rPr>
          <w:tab/>
        </w:r>
      </w:ins>
      <w:ins w:id="18" w:author="HAT" w:date="2023-05-11T16:19:00Z">
        <w:r>
          <w:rPr>
            <w:rFonts w:eastAsia="宋体"/>
            <w:lang w:eastAsia="zh-CN"/>
          </w:rPr>
          <w:t xml:space="preserve">3GPP NR TDD </w:t>
        </w:r>
      </w:ins>
      <w:ins w:id="19" w:author="HAT" w:date="2023-05-11T16:22:00Z">
        <w:r>
          <w:rPr/>
          <w:t>inter-frequency multi cell scenario</w:t>
        </w:r>
      </w:ins>
      <w:ins w:id="20" w:author="HAT" w:date="2023-05-11T16:22:00Z">
        <w:r>
          <w:rPr>
            <w:lang w:eastAsia="zh-CN"/>
          </w:rPr>
          <w:t xml:space="preserve"> + </w:t>
        </w:r>
      </w:ins>
      <w:ins w:id="21" w:author="HAT" w:date="2023-05-11T16:24:00Z">
        <w:r>
          <w:rPr>
            <w:lang w:eastAsia="zh-CN"/>
          </w:rPr>
          <w:t>slice-based cell reselection in idle/inactive state</w:t>
        </w:r>
      </w:ins>
    </w:p>
    <w:p>
      <w:pPr>
        <w:pStyle w:val="55"/>
      </w:pPr>
      <w:r>
        <w:t>Table 4.4.3.1.2-1: Combinations of system information blocks</w:t>
      </w:r>
    </w:p>
    <w:tbl>
      <w:tblPr>
        <w:tblStyle w:val="42"/>
        <w:tblW w:w="10861" w:type="dxa"/>
        <w:tblInd w:w="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22" w:author="HAT" w:date="2023-05-09T09:59:00Z">
          <w:tblPr>
            <w:tblStyle w:val="42"/>
            <w:tblW w:w="10258" w:type="dxa"/>
            <w:tblInd w:w="4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830"/>
        <w:gridCol w:w="507"/>
        <w:gridCol w:w="96"/>
        <w:gridCol w:w="411"/>
        <w:gridCol w:w="508"/>
        <w:gridCol w:w="508"/>
        <w:gridCol w:w="507"/>
        <w:gridCol w:w="507"/>
        <w:gridCol w:w="507"/>
        <w:gridCol w:w="471"/>
        <w:gridCol w:w="459"/>
        <w:gridCol w:w="459"/>
        <w:gridCol w:w="459"/>
        <w:gridCol w:w="459"/>
        <w:gridCol w:w="459"/>
        <w:gridCol w:w="459"/>
        <w:gridCol w:w="603"/>
        <w:gridCol w:w="603"/>
        <w:gridCol w:w="603"/>
        <w:gridCol w:w="490"/>
        <w:gridCol w:w="520"/>
        <w:gridCol w:w="436"/>
        <w:tblGridChange w:id="23">
          <w:tblGrid>
            <w:gridCol w:w="830"/>
            <w:gridCol w:w="507"/>
            <w:gridCol w:w="96"/>
            <w:gridCol w:w="411"/>
            <w:gridCol w:w="508"/>
            <w:gridCol w:w="508"/>
            <w:gridCol w:w="507"/>
            <w:gridCol w:w="507"/>
            <w:gridCol w:w="507"/>
            <w:gridCol w:w="471"/>
            <w:gridCol w:w="459"/>
            <w:gridCol w:w="459"/>
            <w:gridCol w:w="459"/>
            <w:gridCol w:w="459"/>
            <w:gridCol w:w="459"/>
            <w:gridCol w:w="459"/>
            <w:gridCol w:w="603"/>
            <w:gridCol w:w="603"/>
            <w:gridCol w:w="603"/>
            <w:gridCol w:w="490"/>
            <w:gridCol w:w="520"/>
            <w:gridCol w:w="43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4" w:author="HAT" w:date="2023-05-09T09:59:00Z">
            <w:trPr>
              <w:trHeight w:val="227" w:hRule="atLeast"/>
            </w:trPr>
          </w:trPrChange>
        </w:trPr>
        <w:tc>
          <w:tcPr>
            <w:tcW w:w="830" w:type="dxa"/>
            <w:tcPrChange w:id="25" w:author="HAT" w:date="2023-05-09T09:59:00Z">
              <w:tcPr>
                <w:tcW w:w="812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</w:p>
        </w:tc>
        <w:tc>
          <w:tcPr>
            <w:tcW w:w="603" w:type="dxa"/>
            <w:gridSpan w:val="2"/>
            <w:tcPrChange w:id="26" w:author="HAT" w:date="2023-05-09T09:59:00Z">
              <w:tcPr>
                <w:tcW w:w="603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" w:author="HAT" w:date="2023-05-09T09:59:00Z"/>
                <w:rFonts w:ascii="Arial" w:hAnsi="Arial" w:eastAsia="MS Mincho"/>
                <w:b/>
                <w:sz w:val="18"/>
              </w:rPr>
            </w:pPr>
          </w:p>
        </w:tc>
        <w:tc>
          <w:tcPr>
            <w:tcW w:w="9428" w:type="dxa"/>
            <w:gridSpan w:val="19"/>
            <w:tcPrChange w:id="28" w:author="HAT" w:date="2023-05-09T09:59:00Z">
              <w:tcPr>
                <w:tcW w:w="9208" w:type="dxa"/>
                <w:gridSpan w:val="19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System information block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73" w:hRule="atLeast"/>
          <w:trPrChange w:id="29" w:author="HAT" w:date="2023-05-09T09:59:00Z">
            <w:trPr>
              <w:trHeight w:val="673" w:hRule="atLeast"/>
            </w:trPr>
          </w:trPrChange>
        </w:trPr>
        <w:tc>
          <w:tcPr>
            <w:tcW w:w="1337" w:type="dxa"/>
            <w:gridSpan w:val="2"/>
            <w:tcPrChange w:id="30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Combination No.</w:t>
            </w:r>
          </w:p>
        </w:tc>
        <w:tc>
          <w:tcPr>
            <w:tcW w:w="507" w:type="dxa"/>
            <w:gridSpan w:val="2"/>
            <w:tcPrChange w:id="31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SIB1</w:t>
            </w:r>
          </w:p>
        </w:tc>
        <w:tc>
          <w:tcPr>
            <w:tcW w:w="508" w:type="dxa"/>
            <w:tcPrChange w:id="32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SIB2</w:t>
            </w:r>
          </w:p>
        </w:tc>
        <w:tc>
          <w:tcPr>
            <w:tcW w:w="508" w:type="dxa"/>
            <w:tcPrChange w:id="33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SIB3</w:t>
            </w:r>
          </w:p>
        </w:tc>
        <w:tc>
          <w:tcPr>
            <w:tcW w:w="507" w:type="dxa"/>
            <w:tcPrChange w:id="3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SIB4</w:t>
            </w:r>
          </w:p>
        </w:tc>
        <w:tc>
          <w:tcPr>
            <w:tcW w:w="507" w:type="dxa"/>
            <w:tcPrChange w:id="35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SIB5</w:t>
            </w:r>
          </w:p>
        </w:tc>
        <w:tc>
          <w:tcPr>
            <w:tcW w:w="507" w:type="dxa"/>
            <w:tcPrChange w:id="3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SIB6</w:t>
            </w:r>
          </w:p>
        </w:tc>
        <w:tc>
          <w:tcPr>
            <w:tcW w:w="471" w:type="dxa"/>
            <w:tcPrChange w:id="37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SIB7</w:t>
            </w:r>
          </w:p>
        </w:tc>
        <w:tc>
          <w:tcPr>
            <w:tcW w:w="459" w:type="dxa"/>
            <w:tcPrChange w:id="3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SIB8</w:t>
            </w:r>
          </w:p>
        </w:tc>
        <w:tc>
          <w:tcPr>
            <w:tcW w:w="459" w:type="dxa"/>
            <w:tcPrChange w:id="3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SIB9</w:t>
            </w:r>
          </w:p>
        </w:tc>
        <w:tc>
          <w:tcPr>
            <w:tcW w:w="459" w:type="dxa"/>
            <w:tcPrChange w:id="4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SIB10</w:t>
            </w:r>
          </w:p>
        </w:tc>
        <w:tc>
          <w:tcPr>
            <w:tcW w:w="459" w:type="dxa"/>
            <w:tcPrChange w:id="4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SIB11</w:t>
            </w:r>
          </w:p>
        </w:tc>
        <w:tc>
          <w:tcPr>
            <w:tcW w:w="459" w:type="dxa"/>
            <w:tcPrChange w:id="4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SIB12</w:t>
            </w:r>
          </w:p>
        </w:tc>
        <w:tc>
          <w:tcPr>
            <w:tcW w:w="459" w:type="dxa"/>
            <w:tcPrChange w:id="4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SIB13</w:t>
            </w:r>
          </w:p>
        </w:tc>
        <w:tc>
          <w:tcPr>
            <w:tcW w:w="603" w:type="dxa"/>
            <w:tcPrChange w:id="44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SIB14</w:t>
            </w:r>
          </w:p>
        </w:tc>
        <w:tc>
          <w:tcPr>
            <w:tcW w:w="603" w:type="dxa"/>
            <w:tcPrChange w:id="45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6" w:author="HAT" w:date="2023-05-09T09:59:00Z"/>
                <w:rFonts w:ascii="Arial" w:hAnsi="Arial" w:eastAsia="宋体"/>
                <w:b/>
                <w:sz w:val="18"/>
                <w:lang w:eastAsia="zh-CN"/>
              </w:rPr>
            </w:pPr>
            <w:ins w:id="47" w:author="HAT" w:date="2023-05-09T09:59:00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S</w:t>
              </w:r>
            </w:ins>
            <w:ins w:id="48" w:author="HAT" w:date="2023-05-09T09:59:00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IB16</w:t>
              </w:r>
            </w:ins>
          </w:p>
        </w:tc>
        <w:tc>
          <w:tcPr>
            <w:tcW w:w="603" w:type="dxa"/>
            <w:tcPrChange w:id="49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posSIBs</w:t>
            </w:r>
          </w:p>
        </w:tc>
        <w:tc>
          <w:tcPr>
            <w:tcW w:w="490" w:type="dxa"/>
            <w:tcPrChange w:id="50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S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IB18</w:t>
            </w:r>
          </w:p>
        </w:tc>
        <w:tc>
          <w:tcPr>
            <w:tcW w:w="520" w:type="dxa"/>
            <w:tcPrChange w:id="51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S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IB20</w:t>
            </w:r>
          </w:p>
        </w:tc>
        <w:tc>
          <w:tcPr>
            <w:tcW w:w="436" w:type="dxa"/>
            <w:tcPrChange w:id="52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S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IB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3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54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NR-1</w:t>
            </w:r>
          </w:p>
        </w:tc>
        <w:tc>
          <w:tcPr>
            <w:tcW w:w="507" w:type="dxa"/>
            <w:gridSpan w:val="2"/>
            <w:tcPrChange w:id="55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56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57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5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59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6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61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6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6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6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6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6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6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68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69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71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72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73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74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75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76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NR-2</w:t>
            </w:r>
          </w:p>
        </w:tc>
        <w:tc>
          <w:tcPr>
            <w:tcW w:w="507" w:type="dxa"/>
            <w:gridSpan w:val="2"/>
            <w:tcPrChange w:id="77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78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79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8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81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8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83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8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8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8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8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8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8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90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91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92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93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94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95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96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7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97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PrChange w:id="98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NR-3</w:t>
            </w:r>
          </w:p>
        </w:tc>
        <w:tc>
          <w:tcPr>
            <w:tcW w:w="507" w:type="dxa"/>
            <w:gridSpan w:val="2"/>
            <w:tcPrChange w:id="99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00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01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0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03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0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105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0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0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0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0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1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1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12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13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4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15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116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117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118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9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119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120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NR-4</w:t>
            </w:r>
          </w:p>
        </w:tc>
        <w:tc>
          <w:tcPr>
            <w:tcW w:w="507" w:type="dxa"/>
            <w:gridSpan w:val="2"/>
            <w:tcPrChange w:id="121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22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23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2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25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2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127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2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2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3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3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3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3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34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35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36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37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138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139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140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141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142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NR-5</w:t>
            </w:r>
          </w:p>
        </w:tc>
        <w:tc>
          <w:tcPr>
            <w:tcW w:w="507" w:type="dxa"/>
            <w:gridSpan w:val="2"/>
            <w:tcPrChange w:id="143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44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45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4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47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4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149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5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5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5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5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5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5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56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57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58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59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160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161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162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3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163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PrChange w:id="164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NR-6</w:t>
            </w:r>
          </w:p>
        </w:tc>
        <w:tc>
          <w:tcPr>
            <w:tcW w:w="507" w:type="dxa"/>
            <w:gridSpan w:val="2"/>
            <w:tcPrChange w:id="165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66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67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6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69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7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171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7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7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7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7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7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7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78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79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0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81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182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183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184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5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185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186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NR-7</w:t>
            </w:r>
          </w:p>
        </w:tc>
        <w:tc>
          <w:tcPr>
            <w:tcW w:w="507" w:type="dxa"/>
            <w:gridSpan w:val="2"/>
            <w:tcPrChange w:id="187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88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89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9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91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9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193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9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9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9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9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9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9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00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01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02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03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204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205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206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7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07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208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NR-8</w:t>
            </w:r>
          </w:p>
        </w:tc>
        <w:tc>
          <w:tcPr>
            <w:tcW w:w="507" w:type="dxa"/>
            <w:gridSpan w:val="2"/>
            <w:tcPrChange w:id="209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210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211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1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13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1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71" w:type="dxa"/>
            <w:tcPrChange w:id="215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PrChange w:id="21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1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1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1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2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2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22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23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24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25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226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227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228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9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229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PrChange w:id="230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NR-9</w:t>
            </w:r>
          </w:p>
        </w:tc>
        <w:tc>
          <w:tcPr>
            <w:tcW w:w="507" w:type="dxa"/>
            <w:gridSpan w:val="2"/>
            <w:tcPrChange w:id="231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232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233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3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35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3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237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3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PrChange w:id="23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4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4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4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4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44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45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46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47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248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249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250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1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51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252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NR-10</w:t>
            </w:r>
          </w:p>
        </w:tc>
        <w:tc>
          <w:tcPr>
            <w:tcW w:w="507" w:type="dxa"/>
            <w:gridSpan w:val="2"/>
            <w:tcPrChange w:id="253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254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255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5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57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5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71" w:type="dxa"/>
            <w:tcPrChange w:id="259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6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6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6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6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6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6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66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67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68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69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270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271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272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3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73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274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NR-11</w:t>
            </w:r>
          </w:p>
        </w:tc>
        <w:tc>
          <w:tcPr>
            <w:tcW w:w="507" w:type="dxa"/>
            <w:gridSpan w:val="2"/>
            <w:tcPrChange w:id="275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276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277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7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79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8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281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PrChange w:id="28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8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8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8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8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8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88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89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0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91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292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293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294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5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295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PrChange w:id="296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NR-12</w:t>
            </w:r>
          </w:p>
        </w:tc>
        <w:tc>
          <w:tcPr>
            <w:tcW w:w="507" w:type="dxa"/>
            <w:gridSpan w:val="2"/>
            <w:tcPrChange w:id="297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298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299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0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01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0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303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0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0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0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PrChange w:id="30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0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0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10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11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2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13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314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315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316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7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317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318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NR-13</w:t>
            </w:r>
          </w:p>
        </w:tc>
        <w:tc>
          <w:tcPr>
            <w:tcW w:w="507" w:type="dxa"/>
            <w:gridSpan w:val="2"/>
            <w:tcPrChange w:id="319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20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21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2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23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2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325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2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2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2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PrChange w:id="32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3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3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32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33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4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35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336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337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338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9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339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340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NR-14</w:t>
            </w:r>
          </w:p>
        </w:tc>
        <w:tc>
          <w:tcPr>
            <w:tcW w:w="507" w:type="dxa"/>
            <w:gridSpan w:val="2"/>
            <w:tcPrChange w:id="341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42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43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4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345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4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347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4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4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5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5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5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PrChange w:id="35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54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55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56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57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358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359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360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1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361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PrChange w:id="362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NR-1</w:t>
            </w:r>
            <w:r>
              <w:rPr>
                <w:rFonts w:ascii="Arial" w:hAnsi="Arial" w:eastAsia="宋体"/>
                <w:sz w:val="18"/>
                <w:lang w:eastAsia="zh-CN"/>
              </w:rPr>
              <w:t>5</w:t>
            </w:r>
          </w:p>
        </w:tc>
        <w:tc>
          <w:tcPr>
            <w:tcW w:w="507" w:type="dxa"/>
            <w:gridSpan w:val="2"/>
            <w:tcPrChange w:id="363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64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365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6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67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6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369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7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7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7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7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7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7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76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77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78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79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90" w:type="dxa"/>
            <w:tcPrChange w:id="380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381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382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3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383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384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NR-1</w:t>
            </w:r>
            <w:r>
              <w:rPr>
                <w:rFonts w:ascii="Arial" w:hAnsi="Arial" w:eastAsia="宋体"/>
                <w:sz w:val="18"/>
                <w:lang w:eastAsia="zh-CN"/>
              </w:rPr>
              <w:t>6</w:t>
            </w:r>
          </w:p>
        </w:tc>
        <w:tc>
          <w:tcPr>
            <w:tcW w:w="507" w:type="dxa"/>
            <w:gridSpan w:val="2"/>
            <w:tcPrChange w:id="385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86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87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8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89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9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391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9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9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9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9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9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9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98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99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00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401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90" w:type="dxa"/>
            <w:tcPrChange w:id="402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403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404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5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405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406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507" w:type="dxa"/>
            <w:gridSpan w:val="2"/>
            <w:tcPrChange w:id="407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408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409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41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411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41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413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41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41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41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41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41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41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420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421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22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423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90" w:type="dxa"/>
            <w:tcPrChange w:id="424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425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426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7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427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8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NR-18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9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0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1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2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3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4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5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2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3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44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5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6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7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8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9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449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0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NR-19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1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2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3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4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5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6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7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66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7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8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9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0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1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471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2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R-19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3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4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5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6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7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8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9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2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3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4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5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6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7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88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9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0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1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2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3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493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4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R-20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5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6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7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8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9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0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1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2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3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4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5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8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9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10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1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2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3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4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5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15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6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R-21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7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8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9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0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1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2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3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4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5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0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1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32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3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4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5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6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7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37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8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R-22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9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0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1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2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3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4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5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2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3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54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5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6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7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8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9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559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0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R-23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1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2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3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4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5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6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7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2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3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4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5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76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7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8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9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0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1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81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2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R-24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3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4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5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6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7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8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9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2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3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4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5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6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7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98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9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0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1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2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3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03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4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R-25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5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6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7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8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9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0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1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2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3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4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5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8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9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20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1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2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3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4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5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25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6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R-26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7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8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9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0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1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2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3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4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5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0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1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42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3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4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5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6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7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47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8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R-27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9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0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1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2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3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4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5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2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3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64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5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6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7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8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669" w:author="HAT" w:date="2023-05-11T16:25:00Z"/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70" w:author="HAT" w:date="2023-05-11T16:25:00Z"/>
                <w:rFonts w:ascii="Arial" w:hAnsi="Arial" w:eastAsia="宋体"/>
                <w:sz w:val="18"/>
                <w:lang w:eastAsia="zh-CN"/>
              </w:rPr>
            </w:pPr>
            <w:ins w:id="671" w:author="HAT" w:date="2023-05-11T16:25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N</w:t>
              </w:r>
            </w:ins>
            <w:ins w:id="672" w:author="HAT" w:date="2023-05-11T16:25:00Z">
              <w:r>
                <w:rPr>
                  <w:rFonts w:ascii="Arial" w:hAnsi="Arial" w:eastAsia="宋体"/>
                  <w:sz w:val="18"/>
                  <w:lang w:eastAsia="zh-CN"/>
                </w:rPr>
                <w:t>R-</w:t>
              </w:r>
            </w:ins>
            <w:ins w:id="673" w:author="HAT" w:date="2023-05-11T16:25:00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74" w:author="HAT" w:date="2023-05-11T16:25:00Z"/>
                <w:rFonts w:ascii="Arial" w:hAnsi="Arial" w:eastAsia="宋体"/>
                <w:sz w:val="18"/>
                <w:lang w:eastAsia="zh-CN"/>
              </w:rPr>
            </w:pPr>
            <w:ins w:id="675" w:author="ZHANGQIXUAN" w:date="2023-05-13T08:25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X</w:t>
              </w:r>
            </w:ins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76" w:author="HAT" w:date="2023-05-11T16:25:00Z"/>
                <w:rFonts w:ascii="Arial" w:hAnsi="Arial" w:eastAsia="宋体"/>
                <w:sz w:val="18"/>
                <w:lang w:eastAsia="zh-CN"/>
              </w:rPr>
            </w:pPr>
            <w:ins w:id="677" w:author="ZHANGQIXUAN" w:date="2023-05-13T08:25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X</w:t>
              </w:r>
            </w:ins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78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79" w:author="HAT" w:date="2023-05-11T16:25:00Z"/>
                <w:rFonts w:ascii="Arial" w:hAnsi="Arial" w:eastAsia="宋体"/>
                <w:sz w:val="18"/>
                <w:lang w:eastAsia="zh-CN"/>
              </w:rPr>
            </w:pPr>
            <w:ins w:id="680" w:author="ZHANGQIXUAN" w:date="2023-05-13T08:25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X</w:t>
              </w:r>
            </w:ins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1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2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3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4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5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6" w:author="HAT" w:date="2023-05-11T16:25:00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7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8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9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0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1" w:author="HAT" w:date="2023-05-11T16:25:00Z"/>
                <w:rFonts w:ascii="Arial" w:hAnsi="Arial" w:eastAsia="MS Mincho"/>
                <w:sz w:val="18"/>
              </w:rPr>
            </w:pPr>
            <w:ins w:id="692" w:author="HAT" w:date="2023-05-11T16:26:00Z">
              <w:r>
                <w:rPr>
                  <w:rFonts w:ascii="Arial" w:hAnsi="Arial" w:eastAsia="MS Mincho"/>
                  <w:sz w:val="18"/>
                </w:rPr>
                <w:t>X</w:t>
              </w:r>
            </w:ins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3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4" w:author="HAT" w:date="2023-05-11T16:25:00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5" w:author="HAT" w:date="2023-05-11T16:25:00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6" w:author="HAT" w:date="2023-05-11T16:25:00Z"/>
                <w:rFonts w:ascii="Arial" w:hAnsi="Arial" w:eastAsia="宋体"/>
                <w:sz w:val="18"/>
                <w:lang w:eastAsia="zh-CN"/>
              </w:rPr>
            </w:pPr>
          </w:p>
        </w:tc>
      </w:tr>
    </w:tbl>
    <w:p/>
    <w:p>
      <w:pPr>
        <w:pStyle w:val="6"/>
      </w:pPr>
      <w:bookmarkStart w:id="19" w:name="_Toc27749315"/>
      <w:bookmarkStart w:id="20" w:name="_Toc21353700"/>
      <w:bookmarkStart w:id="21" w:name="_Toc36228416"/>
      <w:bookmarkStart w:id="22" w:name="_Toc36228871"/>
      <w:bookmarkStart w:id="23" w:name="_Toc36228120"/>
      <w:bookmarkStart w:id="24" w:name="_Toc44455125"/>
      <w:bookmarkStart w:id="25" w:name="_Toc36229088"/>
      <w:bookmarkStart w:id="26" w:name="_Toc44454673"/>
      <w:r>
        <w:t>4.4.3.1.3</w:t>
      </w:r>
      <w:r>
        <w:tab/>
      </w:r>
      <w:r>
        <w:t>Scheduling of system information blocks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r>
        <w:t>The scheduling configurations for combinations of system information blocks are defined in the following tables. There is no scheduling information for combination NR-1.</w:t>
      </w:r>
    </w:p>
    <w:p>
      <w:pPr>
        <w:pStyle w:val="55"/>
      </w:pPr>
      <w:r>
        <w:t>Table 4.4.3.1.3-1: Scheduling for combination NR-2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2174"/>
        <w:gridCol w:w="3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96" w:type="dxa"/>
          </w:tcPr>
          <w:p>
            <w:pPr>
              <w:pStyle w:val="51"/>
            </w:pPr>
            <w:r>
              <w:t>Scheduling Information No.</w:t>
            </w:r>
          </w:p>
        </w:tc>
        <w:tc>
          <w:tcPr>
            <w:tcW w:w="2174" w:type="dxa"/>
          </w:tcPr>
          <w:p>
            <w:pPr>
              <w:pStyle w:val="51"/>
            </w:pPr>
            <w:r>
              <w:t>Periodicity</w:t>
            </w:r>
          </w:p>
          <w:p>
            <w:pPr>
              <w:pStyle w:val="51"/>
            </w:pPr>
            <w:r>
              <w:t>[radio frames]</w:t>
            </w:r>
          </w:p>
        </w:tc>
        <w:tc>
          <w:tcPr>
            <w:tcW w:w="3120" w:type="dxa"/>
          </w:tcPr>
          <w:p>
            <w:pPr>
              <w:pStyle w:val="51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174" w:type="dxa"/>
          </w:tcPr>
          <w:p>
            <w:pPr>
              <w:pStyle w:val="52"/>
            </w:pPr>
            <w:r>
              <w:t>32</w:t>
            </w:r>
          </w:p>
        </w:tc>
        <w:tc>
          <w:tcPr>
            <w:tcW w:w="3120" w:type="dxa"/>
          </w:tcPr>
          <w:p>
            <w:pPr>
              <w:pStyle w:val="53"/>
            </w:pPr>
            <w:r>
              <w:t>SIB2</w:t>
            </w:r>
          </w:p>
        </w:tc>
      </w:tr>
    </w:tbl>
    <w:p/>
    <w:p>
      <w:r>
        <w:rPr>
          <w:rFonts w:ascii="Arial" w:hAnsi="Arial"/>
          <w:b/>
          <w:color w:val="0000FF"/>
          <w:sz w:val="36"/>
          <w:szCs w:val="36"/>
        </w:rPr>
        <w:t>&lt; Unchanged sections omitted &gt;</w:t>
      </w:r>
    </w:p>
    <w:p>
      <w:pPr>
        <w:pStyle w:val="55"/>
        <w:rPr>
          <w:rFonts w:eastAsia="宋体"/>
        </w:rPr>
      </w:pPr>
      <w:r>
        <w:rPr>
          <w:rFonts w:eastAsia="宋体"/>
        </w:rPr>
        <w:t>Table 4.4.3.1.3-27: Scheduling for combination NR-27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Periodicity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3049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lang w:eastAsia="zh-CN"/>
              </w:rPr>
              <w:t>S</w:t>
            </w:r>
            <w:r>
              <w:rPr>
                <w:rFonts w:ascii="Arial" w:hAnsi="Arial" w:eastAsia="宋体"/>
                <w:bCs/>
                <w:sz w:val="18"/>
                <w:lang w:eastAsia="zh-CN"/>
              </w:rPr>
              <w:t>IB2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6</w:t>
            </w:r>
            <w:r>
              <w:rPr>
                <w:rFonts w:ascii="Arial" w:hAnsi="Arial" w:eastAsia="宋体"/>
                <w:sz w:val="18"/>
                <w:lang w:eastAsia="zh-CN"/>
              </w:rPr>
              <w:t>4</w:t>
            </w:r>
          </w:p>
        </w:tc>
        <w:tc>
          <w:tcPr>
            <w:tcW w:w="3049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SIB10, SIB18</w:t>
            </w:r>
          </w:p>
        </w:tc>
      </w:tr>
    </w:tbl>
    <w:p/>
    <w:p>
      <w:pPr>
        <w:pStyle w:val="55"/>
        <w:rPr>
          <w:ins w:id="697" w:author="HAT" w:date="2023-05-11T16:28:00Z"/>
          <w:rFonts w:eastAsia="宋体"/>
        </w:rPr>
      </w:pPr>
      <w:ins w:id="698" w:author="HAT" w:date="2023-05-11T16:28:00Z">
        <w:r>
          <w:rPr>
            <w:rFonts w:eastAsia="宋体"/>
          </w:rPr>
          <w:t>Table 4.4.3.1.3-</w:t>
        </w:r>
      </w:ins>
      <w:ins w:id="699" w:author="HAT" w:date="2023-05-11T16:28:00Z">
        <w:r>
          <w:rPr>
            <w:rFonts w:eastAsia="宋体"/>
            <w:highlight w:val="yellow"/>
            <w:rPrChange w:id="700" w:author="HAT" w:date="2023-05-11T16:28:00Z">
              <w:rPr>
                <w:rFonts w:eastAsia="宋体"/>
              </w:rPr>
            </w:rPrChange>
          </w:rPr>
          <w:t>X</w:t>
        </w:r>
      </w:ins>
      <w:ins w:id="701" w:author="HAT" w:date="2023-05-11T16:28:00Z">
        <w:r>
          <w:rPr>
            <w:rFonts w:eastAsia="宋体"/>
          </w:rPr>
          <w:t>: Scheduling for combination NR-</w:t>
        </w:r>
      </w:ins>
      <w:ins w:id="702" w:author="HAT" w:date="2023-05-11T16:28:00Z">
        <w:r>
          <w:rPr>
            <w:rFonts w:eastAsia="宋体"/>
            <w:highlight w:val="yellow"/>
            <w:rPrChange w:id="703" w:author="HAT" w:date="2023-05-11T16:28:00Z">
              <w:rPr>
                <w:rFonts w:eastAsia="宋体"/>
              </w:rPr>
            </w:rPrChange>
          </w:rPr>
          <w:t>X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4" w:author="HAT" w:date="2023-05-11T16:28:00Z"/>
        </w:trPr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ins w:id="705" w:author="HAT" w:date="2023-05-11T16:28:00Z"/>
                <w:rFonts w:ascii="Arial" w:hAnsi="Arial" w:eastAsia="宋体"/>
                <w:b/>
                <w:sz w:val="18"/>
              </w:rPr>
            </w:pPr>
            <w:ins w:id="706" w:author="HAT" w:date="2023-05-11T16:28:00Z">
              <w:r>
                <w:rPr>
                  <w:rFonts w:ascii="Arial" w:hAnsi="Arial" w:eastAsia="宋体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>
            <w:pPr>
              <w:keepNext/>
              <w:keepLines/>
              <w:spacing w:after="0"/>
              <w:jc w:val="center"/>
              <w:rPr>
                <w:ins w:id="707" w:author="HAT" w:date="2023-05-11T16:28:00Z"/>
                <w:rFonts w:ascii="Arial" w:hAnsi="Arial" w:eastAsia="宋体"/>
                <w:b/>
                <w:sz w:val="18"/>
              </w:rPr>
            </w:pPr>
            <w:ins w:id="708" w:author="HAT" w:date="2023-05-11T16:28:00Z">
              <w:r>
                <w:rPr>
                  <w:rFonts w:ascii="Arial" w:hAnsi="Arial" w:eastAsia="宋体"/>
                  <w:b/>
                  <w:sz w:val="18"/>
                </w:rPr>
                <w:t>Periodicity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09" w:author="HAT" w:date="2023-05-11T16:28:00Z"/>
                <w:rFonts w:ascii="Arial" w:hAnsi="Arial" w:eastAsia="宋体"/>
                <w:b/>
                <w:sz w:val="18"/>
              </w:rPr>
            </w:pPr>
            <w:ins w:id="710" w:author="HAT" w:date="2023-05-11T16:28:00Z">
              <w:r>
                <w:rPr>
                  <w:rFonts w:ascii="Arial" w:hAnsi="Arial" w:eastAsia="宋体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>
            <w:pPr>
              <w:keepNext/>
              <w:keepLines/>
              <w:spacing w:after="0"/>
              <w:jc w:val="center"/>
              <w:rPr>
                <w:ins w:id="711" w:author="HAT" w:date="2023-05-11T16:28:00Z"/>
                <w:rFonts w:ascii="Arial" w:hAnsi="Arial" w:eastAsia="宋体"/>
                <w:b/>
                <w:sz w:val="18"/>
              </w:rPr>
            </w:pPr>
            <w:ins w:id="712" w:author="HAT" w:date="2023-05-11T16:28:00Z">
              <w:r>
                <w:rPr>
                  <w:rFonts w:ascii="Arial" w:hAnsi="Arial" w:eastAsia="宋体"/>
                  <w:b/>
                  <w:sz w:val="18"/>
                </w:rPr>
                <w:t>Mapping of system information blocks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3" w:author="HAT" w:date="2023-05-11T16:28:00Z"/>
        </w:trPr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ins w:id="714" w:author="HAT" w:date="2023-05-11T16:28:00Z"/>
                <w:rFonts w:ascii="Arial" w:hAnsi="Arial" w:eastAsia="宋体"/>
                <w:bCs/>
                <w:sz w:val="18"/>
                <w:lang w:eastAsia="zh-CN"/>
              </w:rPr>
            </w:pPr>
            <w:ins w:id="715" w:author="HAT" w:date="2023-05-11T16:28:00Z">
              <w:r>
                <w:rPr>
                  <w:rFonts w:hint="eastAsia" w:ascii="Arial" w:hAnsi="Arial" w:eastAsia="宋体"/>
                  <w:bCs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>
            <w:pPr>
              <w:keepNext/>
              <w:keepLines/>
              <w:spacing w:after="0"/>
              <w:jc w:val="center"/>
              <w:rPr>
                <w:ins w:id="716" w:author="HAT" w:date="2023-05-11T16:28:00Z"/>
                <w:rFonts w:ascii="Arial" w:hAnsi="Arial" w:eastAsia="宋体"/>
                <w:bCs/>
                <w:sz w:val="18"/>
                <w:lang w:eastAsia="zh-CN"/>
              </w:rPr>
            </w:pPr>
            <w:ins w:id="717" w:author="HAT" w:date="2023-05-11T16:28:00Z">
              <w:r>
                <w:rPr>
                  <w:rFonts w:hint="eastAsia" w:ascii="Arial" w:hAnsi="Arial" w:eastAsia="宋体"/>
                  <w:bCs/>
                  <w:sz w:val="18"/>
                  <w:lang w:eastAsia="zh-CN"/>
                </w:rPr>
                <w:t>3</w:t>
              </w:r>
            </w:ins>
            <w:ins w:id="718" w:author="HAT" w:date="2023-05-11T16:28:00Z">
              <w:r>
                <w:rPr>
                  <w:rFonts w:ascii="Arial" w:hAnsi="Arial" w:eastAsia="宋体"/>
                  <w:bCs/>
                  <w:sz w:val="18"/>
                  <w:lang w:eastAsia="zh-CN"/>
                </w:rPr>
                <w:t>2</w:t>
              </w:r>
            </w:ins>
          </w:p>
        </w:tc>
        <w:tc>
          <w:tcPr>
            <w:tcW w:w="3049" w:type="dxa"/>
          </w:tcPr>
          <w:p>
            <w:pPr>
              <w:keepNext/>
              <w:keepLines/>
              <w:spacing w:after="0"/>
              <w:rPr>
                <w:ins w:id="719" w:author="HAT" w:date="2023-05-11T16:28:00Z"/>
                <w:rFonts w:ascii="Arial" w:hAnsi="Arial" w:eastAsia="宋体"/>
                <w:bCs/>
                <w:sz w:val="18"/>
                <w:lang w:eastAsia="zh-CN"/>
              </w:rPr>
            </w:pPr>
            <w:ins w:id="720" w:author="ZHANGQIXUAN" w:date="2023-05-13T08:26:00Z">
              <w:r>
                <w:rPr>
                  <w:rFonts w:hint="eastAsia" w:ascii="Arial" w:hAnsi="Arial" w:eastAsia="宋体"/>
                  <w:bCs/>
                  <w:sz w:val="18"/>
                  <w:lang w:eastAsia="zh-CN"/>
                </w:rPr>
                <w:t>SIB</w:t>
              </w:r>
            </w:ins>
            <w:ins w:id="721" w:author="ZHANGQIXUAN" w:date="2023-05-13T08:26:00Z">
              <w:r>
                <w:rPr>
                  <w:rFonts w:ascii="Arial" w:hAnsi="Arial" w:eastAsia="宋体"/>
                  <w:bCs/>
                  <w:sz w:val="18"/>
                  <w:lang w:eastAsia="zh-CN"/>
                </w:rPr>
                <w:t>1</w:t>
              </w:r>
              <w:bookmarkStart w:id="27" w:name="_GoBack"/>
              <w:bookmarkEnd w:id="27"/>
              <w:r>
                <w:rPr>
                  <w:rFonts w:ascii="Arial" w:hAnsi="Arial" w:eastAsia="宋体"/>
                  <w:bCs/>
                  <w:sz w:val="18"/>
                  <w:lang w:eastAsia="zh-CN"/>
                </w:rPr>
                <w:t>, SIB2, SIB</w:t>
              </w:r>
            </w:ins>
            <w:ins w:id="722" w:author="ZHANGQIXUAN" w:date="2023-05-13T08:26:00Z">
              <w:del w:id="723" w:author="琪璇" w:date="2023-05-13T08:27:08Z">
                <w:r>
                  <w:rPr>
                    <w:rFonts w:ascii="Arial" w:hAnsi="Arial" w:eastAsia="宋体"/>
                    <w:bCs/>
                    <w:sz w:val="18"/>
                    <w:lang w:eastAsia="zh-CN"/>
                  </w:rPr>
                  <w:delText>,</w:delText>
                </w:r>
              </w:del>
            </w:ins>
            <w:ins w:id="724" w:author="ZHANGQIXUAN" w:date="2023-05-13T08:26:00Z">
              <w:r>
                <w:rPr>
                  <w:rFonts w:ascii="Arial" w:hAnsi="Arial" w:eastAsia="宋体"/>
                  <w:bCs/>
                  <w:sz w:val="18"/>
                  <w:lang w:eastAsia="zh-CN"/>
                </w:rPr>
                <w:t>4</w:t>
              </w:r>
            </w:ins>
            <w:ins w:id="725" w:author="琪璇" w:date="2023-05-13T08:27:12Z">
              <w:r>
                <w:rPr>
                  <w:rFonts w:hint="default" w:ascii="Arial" w:hAnsi="Arial" w:eastAsia="宋体"/>
                  <w:bCs/>
                  <w:sz w:val="18"/>
                  <w:lang w:val="en-US" w:eastAsia="zh-CN"/>
                </w:rPr>
                <w:t>,</w:t>
              </w:r>
            </w:ins>
            <w:ins w:id="726" w:author="ZHANGQIXUAN" w:date="2023-05-13T08:26:00Z">
              <w:r>
                <w:rPr>
                  <w:rFonts w:ascii="Arial" w:hAnsi="Arial" w:eastAsia="宋体"/>
                  <w:bCs/>
                  <w:sz w:val="18"/>
                  <w:lang w:eastAsia="zh-CN"/>
                </w:rPr>
                <w:t xml:space="preserve"> </w:t>
              </w:r>
            </w:ins>
            <w:ins w:id="727" w:author="HAT" w:date="2023-05-11T16:28:00Z">
              <w:r>
                <w:rPr>
                  <w:rFonts w:hint="eastAsia" w:ascii="Arial" w:hAnsi="Arial" w:eastAsia="宋体"/>
                  <w:bCs/>
                  <w:sz w:val="18"/>
                  <w:lang w:eastAsia="zh-CN"/>
                </w:rPr>
                <w:t>S</w:t>
              </w:r>
            </w:ins>
            <w:ins w:id="728" w:author="HAT" w:date="2023-05-11T16:28:00Z">
              <w:r>
                <w:rPr>
                  <w:rFonts w:ascii="Arial" w:hAnsi="Arial" w:eastAsia="宋体"/>
                  <w:bCs/>
                  <w:sz w:val="18"/>
                  <w:lang w:eastAsia="zh-CN"/>
                </w:rPr>
                <w:t>IB</w:t>
              </w:r>
            </w:ins>
            <w:ins w:id="729" w:author="HAT" w:date="2023-05-11T16:29:00Z">
              <w:r>
                <w:rPr>
                  <w:rFonts w:ascii="Arial" w:hAnsi="Arial" w:eastAsia="宋体"/>
                  <w:bCs/>
                  <w:sz w:val="18"/>
                  <w:lang w:eastAsia="zh-CN"/>
                </w:rPr>
                <w:t>16</w:t>
              </w:r>
            </w:ins>
          </w:p>
        </w:tc>
      </w:tr>
    </w:tbl>
    <w:p/>
    <w:p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83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  <w15:person w15:author="ZHANGQIXUAN">
    <w15:presenceInfo w15:providerId="AD" w15:userId="S::qxzhang@bupt.edu.cn::ed2d5736-c073-40e7-94e0-59e89186f809"/>
  </w15:person>
  <w15:person w15:author="琪璇">
    <w15:presenceInfo w15:providerId="WPS Office" w15:userId="2419642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056"/>
    <w:rsid w:val="00081042"/>
    <w:rsid w:val="00087AE8"/>
    <w:rsid w:val="00092F63"/>
    <w:rsid w:val="000A6394"/>
    <w:rsid w:val="000B7FED"/>
    <w:rsid w:val="000C038A"/>
    <w:rsid w:val="000C6598"/>
    <w:rsid w:val="000D32CB"/>
    <w:rsid w:val="000D44B3"/>
    <w:rsid w:val="00106DA8"/>
    <w:rsid w:val="00106E2C"/>
    <w:rsid w:val="00107F25"/>
    <w:rsid w:val="00114B3E"/>
    <w:rsid w:val="00145D43"/>
    <w:rsid w:val="00192C46"/>
    <w:rsid w:val="001A08B3"/>
    <w:rsid w:val="001A2CA0"/>
    <w:rsid w:val="001A7B60"/>
    <w:rsid w:val="001B52F0"/>
    <w:rsid w:val="001B75B9"/>
    <w:rsid w:val="001B7A65"/>
    <w:rsid w:val="001E41F3"/>
    <w:rsid w:val="001F7D9F"/>
    <w:rsid w:val="0026004D"/>
    <w:rsid w:val="002640DD"/>
    <w:rsid w:val="00275D12"/>
    <w:rsid w:val="00284FEB"/>
    <w:rsid w:val="002860C4"/>
    <w:rsid w:val="00287360"/>
    <w:rsid w:val="002877BE"/>
    <w:rsid w:val="002B5741"/>
    <w:rsid w:val="002C7DD4"/>
    <w:rsid w:val="002E472E"/>
    <w:rsid w:val="002F59C7"/>
    <w:rsid w:val="00305409"/>
    <w:rsid w:val="003609EF"/>
    <w:rsid w:val="0036231A"/>
    <w:rsid w:val="003652B0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839F9"/>
    <w:rsid w:val="004978DC"/>
    <w:rsid w:val="004B75B7"/>
    <w:rsid w:val="004C25EE"/>
    <w:rsid w:val="0051580D"/>
    <w:rsid w:val="00547111"/>
    <w:rsid w:val="00592D74"/>
    <w:rsid w:val="005E2C44"/>
    <w:rsid w:val="00606F2B"/>
    <w:rsid w:val="00621188"/>
    <w:rsid w:val="006257ED"/>
    <w:rsid w:val="00665C47"/>
    <w:rsid w:val="00695808"/>
    <w:rsid w:val="006B46FB"/>
    <w:rsid w:val="006E21FB"/>
    <w:rsid w:val="007176FF"/>
    <w:rsid w:val="00734C25"/>
    <w:rsid w:val="00760419"/>
    <w:rsid w:val="00792342"/>
    <w:rsid w:val="007977A8"/>
    <w:rsid w:val="007B512A"/>
    <w:rsid w:val="007C2097"/>
    <w:rsid w:val="007D6A07"/>
    <w:rsid w:val="007F7259"/>
    <w:rsid w:val="008040A8"/>
    <w:rsid w:val="00811926"/>
    <w:rsid w:val="00813332"/>
    <w:rsid w:val="008279FA"/>
    <w:rsid w:val="008418E4"/>
    <w:rsid w:val="008475B2"/>
    <w:rsid w:val="00861A85"/>
    <w:rsid w:val="008626E7"/>
    <w:rsid w:val="00870EE7"/>
    <w:rsid w:val="008863B9"/>
    <w:rsid w:val="008A45A6"/>
    <w:rsid w:val="008E443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032"/>
    <w:rsid w:val="009F734F"/>
    <w:rsid w:val="00A246B6"/>
    <w:rsid w:val="00A47E70"/>
    <w:rsid w:val="00A50CF0"/>
    <w:rsid w:val="00A652F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30C"/>
    <w:rsid w:val="00BC79C4"/>
    <w:rsid w:val="00BD279D"/>
    <w:rsid w:val="00BD6BB8"/>
    <w:rsid w:val="00C0414E"/>
    <w:rsid w:val="00C2473E"/>
    <w:rsid w:val="00C46742"/>
    <w:rsid w:val="00C66BA2"/>
    <w:rsid w:val="00C95985"/>
    <w:rsid w:val="00CC5026"/>
    <w:rsid w:val="00CC68D0"/>
    <w:rsid w:val="00CE5D8A"/>
    <w:rsid w:val="00CF2E30"/>
    <w:rsid w:val="00CF4AE0"/>
    <w:rsid w:val="00D03F9A"/>
    <w:rsid w:val="00D06D51"/>
    <w:rsid w:val="00D24991"/>
    <w:rsid w:val="00D50255"/>
    <w:rsid w:val="00D66520"/>
    <w:rsid w:val="00D96B56"/>
    <w:rsid w:val="00DE34CF"/>
    <w:rsid w:val="00E13F3D"/>
    <w:rsid w:val="00E1715F"/>
    <w:rsid w:val="00E21671"/>
    <w:rsid w:val="00E34898"/>
    <w:rsid w:val="00EA62C8"/>
    <w:rsid w:val="00EB09B7"/>
    <w:rsid w:val="00ED6D81"/>
    <w:rsid w:val="00EE7D7C"/>
    <w:rsid w:val="00F25D98"/>
    <w:rsid w:val="00F300FB"/>
    <w:rsid w:val="00FB6386"/>
    <w:rsid w:val="02CC06A4"/>
    <w:rsid w:val="064C56DE"/>
    <w:rsid w:val="0FA55E76"/>
    <w:rsid w:val="11575C94"/>
    <w:rsid w:val="14DA31D9"/>
    <w:rsid w:val="188E5BC3"/>
    <w:rsid w:val="1EBD1D43"/>
    <w:rsid w:val="202823F9"/>
    <w:rsid w:val="20996782"/>
    <w:rsid w:val="240211E6"/>
    <w:rsid w:val="28257030"/>
    <w:rsid w:val="2EC95AE5"/>
    <w:rsid w:val="33DF04AE"/>
    <w:rsid w:val="3A69550C"/>
    <w:rsid w:val="3AA11346"/>
    <w:rsid w:val="483B571D"/>
    <w:rsid w:val="51A835FA"/>
    <w:rsid w:val="54C83FA6"/>
    <w:rsid w:val="55C5412F"/>
    <w:rsid w:val="568E5A51"/>
    <w:rsid w:val="5829557A"/>
    <w:rsid w:val="5AA55F2B"/>
    <w:rsid w:val="629A268A"/>
    <w:rsid w:val="686A2346"/>
    <w:rsid w:val="7398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8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4">
    <w:name w:val="TAL Ch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5">
    <w:name w:val="TAC Car"/>
    <w:link w:val="52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H Car"/>
    <w:link w:val="51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8">
    <w:name w:val="B1 Char"/>
    <w:link w:val="75"/>
    <w:qFormat/>
    <w:locked/>
    <w:uiPriority w:val="0"/>
    <w:rPr>
      <w:rFonts w:ascii="Times New Roman" w:hAnsi="Times New Roman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423CF2-46DF-400C-B6A7-211D501F8A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761</Words>
  <Characters>4342</Characters>
  <Lines>36</Lines>
  <Paragraphs>10</Paragraphs>
  <TotalTime>1204</TotalTime>
  <ScaleCrop>false</ScaleCrop>
  <LinksUpToDate>false</LinksUpToDate>
  <CharactersWithSpaces>5093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2023-03-20T07:25:00Z</dcterms:created>
  <dc:creator>Michael Sanders, John M Meredith</dc:creator>
  <cp:lastModifiedBy>琪璇</cp:lastModifiedBy>
  <cp:lastPrinted>2411-12-31T15:59:00Z</cp:lastPrinted>
  <dcterms:modified xsi:type="dcterms:W3CDTF">2023-05-13T00:27:24Z</dcterms:modified>
  <dc:title>MTG_TITLE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0D30FF1E69E9438FAF2D334EB04A57B8</vt:lpwstr>
  </property>
</Properties>
</file>